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CAF4A9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8B626F">
        <w:rPr>
          <w:b/>
          <w:noProof/>
          <w:sz w:val="24"/>
        </w:rPr>
        <w:fldChar w:fldCharType="begin"/>
      </w:r>
      <w:r w:rsidR="008B626F">
        <w:rPr>
          <w:b/>
          <w:noProof/>
          <w:sz w:val="24"/>
        </w:rPr>
        <w:instrText xml:space="preserve"> DOCPROPERTY  MtgSeq  \* MERGEFORMAT </w:instrText>
      </w:r>
      <w:r w:rsidR="008B626F">
        <w:rPr>
          <w:b/>
          <w:noProof/>
          <w:sz w:val="24"/>
        </w:rPr>
        <w:fldChar w:fldCharType="separate"/>
      </w:r>
      <w:r w:rsidR="008B626F">
        <w:rPr>
          <w:b/>
          <w:noProof/>
          <w:sz w:val="24"/>
        </w:rPr>
        <w:t>153 e-meeting</w:t>
      </w:r>
      <w:r w:rsidR="008B626F">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73680">
        <w:rPr>
          <w:b/>
          <w:i/>
          <w:noProof/>
          <w:sz w:val="28"/>
        </w:rPr>
        <w:t>2209053</w:t>
      </w:r>
    </w:p>
    <w:p w14:paraId="6CB49E4E" w14:textId="7DD30DE2"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8B626F">
        <w:rPr>
          <w:b/>
          <w:noProof/>
          <w:sz w:val="24"/>
        </w:rPr>
        <w:t xml:space="preserve">October 10 </w:t>
      </w:r>
      <w:r w:rsidR="00E04714">
        <w:rPr>
          <w:b/>
          <w:noProof/>
          <w:sz w:val="24"/>
        </w:rPr>
        <w:t xml:space="preserve">- </w:t>
      </w:r>
      <w:r w:rsidR="009B75AF">
        <w:rPr>
          <w:b/>
          <w:noProof/>
          <w:sz w:val="24"/>
        </w:rPr>
        <w:t>17</w:t>
      </w:r>
      <w:r w:rsidR="00A95C45">
        <w:rPr>
          <w:b/>
          <w:noProof/>
          <w:sz w:val="24"/>
        </w:rPr>
        <w:t>, 202</w:t>
      </w:r>
      <w:r w:rsidR="00E50219">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13CF028" w:rsidR="00A95C45" w:rsidRPr="00410371" w:rsidRDefault="003F293D" w:rsidP="00ED02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D02DD">
              <w:rPr>
                <w:b/>
                <w:noProof/>
                <w:sz w:val="28"/>
              </w:rPr>
              <w:t>6</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bookmarkStart w:id="0" w:name="_GoBack"/>
            <w:bookmarkEnd w:id="0"/>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1209B1CF"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75DC04" w:rsidR="00A95C45" w:rsidRDefault="00987937" w:rsidP="008736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73680">
              <w:rPr>
                <w:noProof/>
              </w:rPr>
              <w:t>09</w:t>
            </w:r>
            <w:r>
              <w:rPr>
                <w:noProof/>
              </w:rPr>
              <w:t>-</w:t>
            </w:r>
            <w:r w:rsidR="00873680">
              <w:rPr>
                <w:noProof/>
              </w:rPr>
              <w:t>30</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2F74BE4B" w:rsidR="00C26991" w:rsidRPr="00C26991" w:rsidRDefault="00C26991" w:rsidP="00C26991">
            <w:pPr>
              <w:pStyle w:val="Heading4"/>
              <w:numPr>
                <w:ilvl w:val="0"/>
                <w:numId w:val="24"/>
              </w:numPr>
              <w:rPr>
                <w:rFonts w:cs="Arial"/>
                <w:sz w:val="20"/>
                <w:lang w:eastAsia="zh-CN"/>
              </w:rPr>
            </w:pPr>
            <w:r w:rsidRPr="00C26991">
              <w:rPr>
                <w:rFonts w:cs="Arial"/>
                <w:sz w:val="20"/>
                <w:lang w:eastAsia="zh-CN"/>
              </w:rPr>
              <w:t>In clause 4.12.2.2 indicate that for a UE registering with the 5GC via Untrusted non-3GPP access, that it may indicate an MPS subscription (if provisioned on the USIM) in a notification to the N3IWF. In the same procedure, the AMF sends the MPS subscription received from the UDM to the N3IWF over N2.</w:t>
            </w:r>
          </w:p>
          <w:p w14:paraId="33FABBEE" w14:textId="01CC00BD" w:rsidR="00C26991" w:rsidRPr="00C26991" w:rsidRDefault="00C26991" w:rsidP="00C26991">
            <w:pPr>
              <w:pStyle w:val="Heading4"/>
              <w:numPr>
                <w:ilvl w:val="0"/>
                <w:numId w:val="24"/>
              </w:numPr>
              <w:rPr>
                <w:rFonts w:cs="Arial"/>
                <w:sz w:val="20"/>
                <w:lang w:eastAsia="zh-CN"/>
              </w:rPr>
            </w:pPr>
            <w:r w:rsidRPr="00C26991">
              <w:rPr>
                <w:rFonts w:cs="Arial"/>
                <w:sz w:val="20"/>
                <w:lang w:eastAsia="zh-CN"/>
              </w:rPr>
              <w:t xml:space="preserve">In clause 4.12a.2.2 </w:t>
            </w:r>
            <w:r>
              <w:rPr>
                <w:rFonts w:cs="Arial"/>
                <w:sz w:val="20"/>
                <w:lang w:eastAsia="zh-CN"/>
              </w:rPr>
              <w:t>similar additions as in clause 4.12.2.2</w:t>
            </w:r>
            <w:r w:rsidRPr="00C26991">
              <w:rPr>
                <w:rFonts w:cs="Arial"/>
                <w:sz w:val="20"/>
                <w:lang w:eastAsia="zh-CN"/>
              </w:rPr>
              <w:t>.</w:t>
            </w:r>
          </w:p>
          <w:p w14:paraId="2BDC35A7" w14:textId="122B18CD" w:rsidR="000A5E51" w:rsidRDefault="00C26991" w:rsidP="009704EA">
            <w:pPr>
              <w:pStyle w:val="ListParagraph"/>
              <w:numPr>
                <w:ilvl w:val="0"/>
                <w:numId w:val="24"/>
              </w:numPr>
              <w:rPr>
                <w:lang w:eastAsia="ko-KR"/>
              </w:rPr>
            </w:pPr>
            <w:r>
              <w:rPr>
                <w:rFonts w:ascii="Arial" w:hAnsi="Arial" w:cs="Arial"/>
                <w:lang w:eastAsia="zh-CN"/>
              </w:rPr>
              <w:t>N</w:t>
            </w:r>
            <w:r w:rsidRPr="00C26991">
              <w:rPr>
                <w:rFonts w:ascii="Arial" w:hAnsi="Arial" w:cs="Arial"/>
                <w:lang w:eastAsia="zh-CN"/>
              </w:rPr>
              <w:t xml:space="preserve">ew clause on how </w:t>
            </w:r>
            <w:r w:rsidR="009704EA">
              <w:rPr>
                <w:rFonts w:ascii="Arial" w:hAnsi="Arial" w:cs="Arial"/>
                <w:lang w:eastAsia="zh-CN"/>
              </w:rPr>
              <w:t>t</w:t>
            </w:r>
            <w:r w:rsidRPr="00C26991">
              <w:rPr>
                <w:rFonts w:ascii="Arial" w:hAnsi="Arial" w:cs="Arial"/>
                <w:lang w:eastAsia="zh-CN"/>
              </w:rPr>
              <w:t xml:space="preserve">he NSWO procedure </w:t>
            </w:r>
            <w:r w:rsidR="009704EA">
              <w:rPr>
                <w:rFonts w:ascii="Arial" w:hAnsi="Arial" w:cs="Arial"/>
                <w:lang w:eastAsia="zh-CN"/>
              </w:rPr>
              <w:t xml:space="preserve">is extended </w:t>
            </w:r>
            <w:r w:rsidRPr="00C26991">
              <w:rPr>
                <w:rFonts w:ascii="Arial" w:hAnsi="Arial" w:cs="Arial"/>
                <w:lang w:eastAsia="zh-CN"/>
              </w:rPr>
              <w:t xml:space="preserve">to send an indication of MPS subscription from the UDM to the Untrusted WLAN via </w:t>
            </w:r>
            <w:proofErr w:type="spellStart"/>
            <w:r w:rsidRPr="00C26991">
              <w:rPr>
                <w:rFonts w:ascii="Arial" w:hAnsi="Arial" w:cs="Arial"/>
                <w:lang w:eastAsia="zh-CN"/>
              </w:rPr>
              <w:t>SWa</w:t>
            </w:r>
            <w:proofErr w:type="spellEnd"/>
            <w:r w:rsidRPr="00C26991">
              <w:rPr>
                <w:rFonts w:ascii="Arial" w:hAnsi="Arial"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A3C7956" w:rsidR="00A95C45" w:rsidRPr="000A5E51" w:rsidRDefault="00C26991" w:rsidP="000A5E51">
            <w:pPr>
              <w:rPr>
                <w:rFonts w:ascii="Arial" w:hAnsi="Arial" w:cs="Arial"/>
                <w:noProof/>
              </w:rPr>
            </w:pPr>
            <w:r>
              <w:rPr>
                <w:rFonts w:ascii="Arial" w:hAnsi="Arial" w:cs="Arial"/>
                <w:noProof/>
              </w:rPr>
              <w:t>4.12.2.2, 4.12a.2.2, and 4.12.X.</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4A5999E7" w14:textId="77777777" w:rsidR="00700780" w:rsidRPr="00140E21" w:rsidRDefault="00700780" w:rsidP="00700780">
      <w:pPr>
        <w:pStyle w:val="Heading4"/>
      </w:pPr>
      <w:bookmarkStart w:id="4" w:name="_Toc20204123"/>
      <w:bookmarkStart w:id="5" w:name="_Toc27894811"/>
      <w:bookmarkStart w:id="6" w:name="_Toc36191881"/>
      <w:bookmarkStart w:id="7" w:name="_Toc45192971"/>
      <w:bookmarkStart w:id="8" w:name="_Toc47592603"/>
      <w:bookmarkStart w:id="9" w:name="_Toc51834689"/>
      <w:bookmarkStart w:id="10" w:name="_Toc106193577"/>
      <w:bookmarkStart w:id="11" w:name="_Toc20204138"/>
      <w:bookmarkStart w:id="12" w:name="_Toc27894826"/>
      <w:bookmarkStart w:id="13" w:name="_Toc36191896"/>
      <w:bookmarkStart w:id="14" w:name="_Toc45192986"/>
      <w:bookmarkStart w:id="15" w:name="_Toc47592618"/>
      <w:bookmarkStart w:id="16" w:name="_Toc51834704"/>
      <w:bookmarkStart w:id="17" w:name="_Toc106193592"/>
      <w:bookmarkEnd w:id="2"/>
      <w:bookmarkEnd w:id="3"/>
      <w:r w:rsidRPr="00140E21">
        <w:rPr>
          <w:noProof/>
        </w:rPr>
        <w:lastRenderedPageBreak/>
        <w:t>4.12.2.2</w:t>
      </w:r>
      <w:r w:rsidRPr="00140E21">
        <w:rPr>
          <w:noProof/>
        </w:rPr>
        <w:tab/>
        <w:t>Registration procedure for untrusted non-3GPP access</w:t>
      </w:r>
      <w:bookmarkEnd w:id="4"/>
      <w:bookmarkEnd w:id="5"/>
      <w:bookmarkEnd w:id="6"/>
      <w:bookmarkEnd w:id="7"/>
      <w:bookmarkEnd w:id="8"/>
      <w:bookmarkEnd w:id="9"/>
      <w:bookmarkEnd w:id="10"/>
    </w:p>
    <w:p w14:paraId="6A7201BE" w14:textId="77777777" w:rsidR="00700780" w:rsidRPr="00140E21" w:rsidRDefault="00700780" w:rsidP="00700780">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2B9B329" w14:textId="77777777" w:rsidR="00700780" w:rsidRPr="00140E21" w:rsidRDefault="00700780" w:rsidP="00700780">
      <w:pPr>
        <w:pStyle w:val="TH"/>
      </w:pPr>
      <w:r w:rsidRPr="00140E21">
        <w:rPr>
          <w:rFonts w:eastAsia="Malgun Gothic"/>
          <w:b w:val="0"/>
        </w:rPr>
        <w:object w:dxaOrig="10605" w:dyaOrig="12075" w14:anchorId="20CBE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6pt;height:490.4pt" o:ole="">
            <v:imagedata r:id="rId15" o:title=""/>
          </v:shape>
          <o:OLEObject Type="Embed" ProgID="Visio.Drawing.11" ShapeID="_x0000_i1025" DrawAspect="Content" ObjectID="_1726052021" r:id="rId16"/>
        </w:object>
      </w:r>
    </w:p>
    <w:p w14:paraId="191AFD45" w14:textId="77777777" w:rsidR="00700780" w:rsidRPr="00140E21" w:rsidRDefault="00700780" w:rsidP="00700780">
      <w:pPr>
        <w:pStyle w:val="TF"/>
      </w:pPr>
      <w:r w:rsidRPr="00140E21">
        <w:t>Figure 4.12.2.2-1: Registration via untrusted non-3GPP access</w:t>
      </w:r>
    </w:p>
    <w:p w14:paraId="3B72FD95" w14:textId="77777777" w:rsidR="00700780" w:rsidRPr="00140E21" w:rsidRDefault="00700780" w:rsidP="00700780">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45771BD7" w14:textId="77777777" w:rsidR="00700780" w:rsidRPr="00140E21" w:rsidRDefault="00700780" w:rsidP="00700780">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0573D15D" w14:textId="4881CAF1" w:rsidR="00700780" w:rsidRDefault="00700780" w:rsidP="00700780">
      <w:pPr>
        <w:pStyle w:val="B1"/>
        <w:rPr>
          <w:ins w:id="18" w:author="PL RCS" w:date="2022-09-20T09:40:00Z"/>
        </w:rPr>
      </w:pPr>
      <w:r w:rsidRPr="00140E21">
        <w:t>3.</w:t>
      </w:r>
      <w:r w:rsidRPr="00140E21">
        <w:tab/>
        <w:t xml:space="preserve">The UE shall initiate an IKE_AUTH exchange by sending an IKE_AUTH request message. The AUTH payload is not included in the IKE_AUTH request message, which indicates that the IKE_AUTH exchange shall use </w:t>
      </w:r>
      <w:r w:rsidRPr="00140E21">
        <w:lastRenderedPageBreak/>
        <w:t>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19" w:author="PL RCS" w:date="2022-09-20T09:20:00Z">
        <w:r w:rsidR="00DE70B8">
          <w:t xml:space="preserve"> </w:t>
        </w:r>
        <w:r w:rsidR="00DE70B8" w:rsidRPr="00140E21">
          <w:t xml:space="preserve">If the UE </w:t>
        </w:r>
      </w:ins>
      <w:ins w:id="20" w:author="PL RCS" w:date="2022-09-20T09:21:00Z">
        <w:r w:rsidR="00DE70B8">
          <w:t>has an MPS subscription</w:t>
        </w:r>
      </w:ins>
      <w:ins w:id="21" w:author="PL RCS" w:date="2022-09-20T09:20:00Z">
        <w:r w:rsidR="00DE70B8" w:rsidRPr="00140E21">
          <w:t xml:space="preserve">, </w:t>
        </w:r>
      </w:ins>
      <w:ins w:id="22" w:author="PL RCS" w:date="2022-09-20T09:21:00Z">
        <w:r w:rsidR="00DE70B8">
          <w:t>the UE</w:t>
        </w:r>
      </w:ins>
      <w:ins w:id="23" w:author="PL RCS" w:date="2022-09-20T09:20:00Z">
        <w:r w:rsidR="00DE70B8" w:rsidRPr="00140E21">
          <w:t xml:space="preserve"> shall include a Notify payload in the IKE_AUTH request</w:t>
        </w:r>
        <w:r w:rsidR="00DE70B8">
          <w:t xml:space="preserve"> indicating its </w:t>
        </w:r>
      </w:ins>
      <w:ins w:id="24" w:author="PL RCS" w:date="2022-09-20T09:21:00Z">
        <w:r w:rsidR="00DE70B8">
          <w:t>MPS subscription</w:t>
        </w:r>
      </w:ins>
      <w:ins w:id="25" w:author="PL RCS" w:date="2022-09-20T09:20:00Z">
        <w:r w:rsidR="00DE70B8" w:rsidRPr="00140E21">
          <w:t>.</w:t>
        </w:r>
      </w:ins>
    </w:p>
    <w:p w14:paraId="3653489B" w14:textId="2ED82F57" w:rsidR="00E7402A" w:rsidRPr="00140E21" w:rsidRDefault="00E7402A" w:rsidP="00E7402A">
      <w:pPr>
        <w:pStyle w:val="NO"/>
      </w:pPr>
      <w:ins w:id="26" w:author="PL RCS" w:date="2022-09-20T09:40:00Z">
        <w:r w:rsidRPr="00140E21">
          <w:t>NOTE 1:</w:t>
        </w:r>
        <w:r w:rsidRPr="00140E21">
          <w:tab/>
        </w:r>
        <w:r>
          <w:t xml:space="preserve">Based on operator policy, the N3IWF may use the MPS subscription indication </w:t>
        </w:r>
      </w:ins>
      <w:ins w:id="27" w:author="PL RCS" w:date="2022-09-27T16:48:00Z">
        <w:r w:rsidR="00B56ACA">
          <w:t xml:space="preserve">at this time </w:t>
        </w:r>
      </w:ins>
      <w:ins w:id="28" w:author="PL RCS" w:date="2022-09-20T09:40:00Z">
        <w:r>
          <w:t>to handle this UE wi</w:t>
        </w:r>
      </w:ins>
      <w:ins w:id="29" w:author="PL RCS" w:date="2022-09-22T14:24:00Z">
        <w:r w:rsidR="006A4495">
          <w:t>t</w:t>
        </w:r>
      </w:ins>
      <w:ins w:id="30" w:author="PL RCS" w:date="2022-09-20T09:40:00Z">
        <w:r w:rsidR="006A4495">
          <w:t>h priority</w:t>
        </w:r>
      </w:ins>
      <w:ins w:id="31" w:author="PL RCS" w:date="2022-09-20T09:41:00Z">
        <w:r>
          <w:t>.</w:t>
        </w:r>
      </w:ins>
    </w:p>
    <w:p w14:paraId="4733907C" w14:textId="77777777" w:rsidR="00700780" w:rsidRPr="00140E21" w:rsidRDefault="00700780" w:rsidP="00700780">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203ACBA0" w14:textId="77777777" w:rsidR="00700780" w:rsidRPr="00140E21" w:rsidRDefault="00700780" w:rsidP="00700780">
      <w:pPr>
        <w:pStyle w:val="B1"/>
      </w:pPr>
      <w:r w:rsidRPr="00140E21">
        <w:t>5.</w:t>
      </w:r>
      <w:r w:rsidRPr="00140E21">
        <w:tab/>
        <w:t>The UE shall send an IKE_AUTH request, which includes an EAP-Response/5G-NAS packet that contains the Access Network parameters (</w:t>
      </w:r>
      <w:proofErr w:type="gramStart"/>
      <w:r w:rsidRPr="00140E21">
        <w:t>AN</w:t>
      </w:r>
      <w:proofErr w:type="gramEnd"/>
      <w:r w:rsidRPr="00140E21">
        <w:t xml:space="preserve">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p>
    <w:p w14:paraId="0AA28628" w14:textId="61F071E2" w:rsidR="00700780" w:rsidRPr="00140E21" w:rsidRDefault="00700780" w:rsidP="00700780">
      <w:pPr>
        <w:pStyle w:val="NO"/>
      </w:pPr>
      <w:r w:rsidRPr="00140E21">
        <w:t>NOTE </w:t>
      </w:r>
      <w:del w:id="32" w:author="PL RCS" w:date="2022-09-20T09:41:00Z">
        <w:r w:rsidRPr="00140E21" w:rsidDel="00E7402A">
          <w:delText>1</w:delText>
        </w:r>
      </w:del>
      <w:ins w:id="33" w:author="PL RCS" w:date="2022-09-20T09:41:00Z">
        <w:r w:rsidR="00E7402A">
          <w:t>2</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18015585" w14:textId="77777777" w:rsidR="00700780" w:rsidRPr="00140E21" w:rsidRDefault="00700780" w:rsidP="00700780">
      <w:pPr>
        <w:pStyle w:val="B1"/>
      </w:pPr>
      <w:r w:rsidRPr="00140E21">
        <w:t>6.</w:t>
      </w:r>
      <w:r w:rsidRPr="00140E21">
        <w:tab/>
        <w:t xml:space="preserve">The N3IWF shall select an AMF based on the received </w:t>
      </w:r>
      <w:proofErr w:type="gramStart"/>
      <w:r w:rsidRPr="00140E21">
        <w:t>AN</w:t>
      </w:r>
      <w:proofErr w:type="gramEnd"/>
      <w:r w:rsidRPr="00140E21">
        <w:t xml:space="preserve">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063A9082" w14:textId="77777777" w:rsidR="00700780" w:rsidRPr="00140E21" w:rsidRDefault="00700780" w:rsidP="00700780">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FC67FC1" w14:textId="77777777" w:rsidR="00700780" w:rsidRPr="00140E21" w:rsidRDefault="00700780" w:rsidP="00700780">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4D1FCF40" w14:textId="77777777" w:rsidR="00700780" w:rsidRPr="00140E21" w:rsidRDefault="00700780" w:rsidP="00700780">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585EB6AC" w14:textId="77777777" w:rsidR="00700780" w:rsidRPr="00140E21" w:rsidRDefault="00700780" w:rsidP="00700780">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492B7F4" w14:textId="77777777" w:rsidR="00700780" w:rsidRPr="00140E21" w:rsidRDefault="00700780" w:rsidP="00700780">
      <w:pPr>
        <w:pStyle w:val="B2"/>
      </w:pPr>
      <w:r w:rsidRPr="00140E21">
        <w:t>-</w:t>
      </w:r>
      <w:r w:rsidRPr="00140E21">
        <w:tab/>
        <w:t>In step 8h, the AUSF shall also include the SUPI, if in step 8a the AMF provided to AUSF a SUCI.</w:t>
      </w:r>
    </w:p>
    <w:p w14:paraId="4BA7F2D1" w14:textId="49112759" w:rsidR="00700780" w:rsidRPr="00140E21" w:rsidRDefault="00700780" w:rsidP="00700780">
      <w:pPr>
        <w:pStyle w:val="NO"/>
      </w:pPr>
      <w:r w:rsidRPr="00140E21">
        <w:t>NOTE </w:t>
      </w:r>
      <w:del w:id="34" w:author="PL RCS" w:date="2022-09-20T09:41:00Z">
        <w:r w:rsidRPr="00140E21" w:rsidDel="00E7402A">
          <w:delText>2</w:delText>
        </w:r>
      </w:del>
      <w:ins w:id="35" w:author="PL RCS" w:date="2022-09-20T09:41:00Z">
        <w:r w:rsidR="00E7402A">
          <w:t>3</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51B1A57" w14:textId="77777777" w:rsidR="00700780" w:rsidRPr="00140E21" w:rsidRDefault="00700780" w:rsidP="00700780">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BCE29FC" w14:textId="77777777" w:rsidR="00700780" w:rsidRPr="00140E21" w:rsidRDefault="00700780" w:rsidP="00700780">
      <w:pPr>
        <w:pStyle w:val="B1"/>
      </w:pPr>
      <w:r w:rsidRPr="00140E21">
        <w:t>9b.</w:t>
      </w:r>
      <w:r w:rsidRPr="00140E21">
        <w:tab/>
        <w:t>The N3IWF shall forward the NAS Security Mode Command message to UE within an EAP/5G-NAS packet.</w:t>
      </w:r>
    </w:p>
    <w:p w14:paraId="2F2D9319" w14:textId="77777777" w:rsidR="00700780" w:rsidRPr="00140E21" w:rsidRDefault="00700780" w:rsidP="00700780">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270E4F3" w14:textId="77777777" w:rsidR="00700780" w:rsidRPr="00140E21" w:rsidRDefault="00700780" w:rsidP="00700780">
      <w:pPr>
        <w:pStyle w:val="B1"/>
      </w:pPr>
      <w:r w:rsidRPr="00140E21">
        <w:lastRenderedPageBreak/>
        <w:t>9d.</w:t>
      </w:r>
      <w:r w:rsidRPr="00140E21">
        <w:tab/>
        <w:t>The N3IWF relays the NAS Security Mode Complete message to the AMF.</w:t>
      </w:r>
    </w:p>
    <w:p w14:paraId="400C00F7" w14:textId="06A857B5" w:rsidR="00700780" w:rsidRPr="00140E21" w:rsidRDefault="00700780" w:rsidP="00700780">
      <w:pPr>
        <w:pStyle w:val="B1"/>
      </w:pPr>
      <w:r w:rsidRPr="00140E21">
        <w:t>10a.</w:t>
      </w:r>
      <w:r w:rsidRPr="00140E21">
        <w:tab/>
      </w:r>
      <w:proofErr w:type="gramStart"/>
      <w:r w:rsidRPr="00140E21">
        <w:t>Upon</w:t>
      </w:r>
      <w:proofErr w:type="gramEnd"/>
      <w:r w:rsidRPr="00140E21">
        <w:t xml:space="preserve"> receiving NAS Security Mode Complete, the AMF shall send an NGAP Initial Context Setup Request message that includes the N3IWF key.</w:t>
      </w:r>
    </w:p>
    <w:p w14:paraId="278DD089" w14:textId="77777777" w:rsidR="00700780" w:rsidRPr="00140E21" w:rsidRDefault="00700780" w:rsidP="00700780">
      <w:pPr>
        <w:pStyle w:val="B1"/>
      </w:pPr>
      <w:r w:rsidRPr="00140E21">
        <w:t>10b.</w:t>
      </w:r>
      <w:r w:rsidRPr="00140E21">
        <w:tab/>
      </w:r>
      <w:proofErr w:type="gramStart"/>
      <w:r w:rsidRPr="00140E21">
        <w:t>This</w:t>
      </w:r>
      <w:proofErr w:type="gramEnd"/>
      <w:r w:rsidRPr="00140E21">
        <w:t xml:space="preserve"> triggers the N3IWF to send an EAP-Success to UE, which completes the EAP-5G session. No further EAP-5G packets are exchanged.</w:t>
      </w:r>
    </w:p>
    <w:p w14:paraId="0685E938" w14:textId="77777777" w:rsidR="00700780" w:rsidRPr="00140E21" w:rsidRDefault="00700780" w:rsidP="00700780">
      <w:pPr>
        <w:pStyle w:val="B1"/>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w:t>
      </w:r>
      <w:proofErr w:type="gramStart"/>
      <w:r w:rsidRPr="00140E21">
        <w:t>AN</w:t>
      </w:r>
      <w:proofErr w:type="gramEnd"/>
      <w:r w:rsidRPr="00140E21">
        <w:t xml:space="preserve">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5A50CDD4" w14:textId="77777777" w:rsidR="00700780" w:rsidRPr="00140E21" w:rsidRDefault="00700780" w:rsidP="00700780">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F508544" w14:textId="7B5A23EC" w:rsidR="00EF5412" w:rsidRPr="00140E21" w:rsidRDefault="00700780" w:rsidP="00700780">
      <w:pPr>
        <w:pStyle w:val="B1"/>
      </w:pPr>
      <w:r w:rsidRPr="00140E21">
        <w:t>12.</w:t>
      </w:r>
      <w:r w:rsidRPr="00140E21">
        <w:tab/>
        <w:t>The AMF sends the NAS Registration Accept message to the N3IWF. The N2 Message includes the Allowed NSSAI for the access type for the UE.</w:t>
      </w:r>
      <w:ins w:id="36" w:author="PL RCS" w:date="2022-09-19T14:41:00Z">
        <w:r w:rsidR="00EF5412">
          <w:t xml:space="preserve"> </w:t>
        </w:r>
      </w:ins>
      <w:ins w:id="37" w:author="PL RCS" w:date="2022-09-19T14:42:00Z">
        <w:r w:rsidR="00EF5412" w:rsidRPr="00140E21">
          <w:tab/>
        </w:r>
      </w:ins>
      <w:ins w:id="38" w:author="PL RCS" w:date="2022-09-19T14:41:00Z">
        <w:r w:rsidR="00EF5412">
          <w:t xml:space="preserve">If the UE has an MPS subscription, </w:t>
        </w:r>
      </w:ins>
      <w:ins w:id="39" w:author="PL RCS" w:date="2022-09-27T16:49:00Z">
        <w:r w:rsidR="00F631FA">
          <w:t>the</w:t>
        </w:r>
      </w:ins>
      <w:ins w:id="40" w:author="PL RCS" w:date="2022-09-19T14:41:00Z">
        <w:r w:rsidR="00EF5412">
          <w:t xml:space="preserve"> </w:t>
        </w:r>
      </w:ins>
      <w:ins w:id="41" w:author="PL RCS" w:date="2022-09-21T09:33:00Z">
        <w:r w:rsidR="00C53934">
          <w:t xml:space="preserve">N2 Message shall also </w:t>
        </w:r>
      </w:ins>
      <w:ins w:id="42" w:author="PL RCS" w:date="2022-09-27T16:49:00Z">
        <w:r w:rsidR="00F631FA">
          <w:t>include</w:t>
        </w:r>
      </w:ins>
      <w:ins w:id="43" w:author="PL RCS" w:date="2022-09-21T09:33:00Z">
        <w:r w:rsidR="00C53934">
          <w:t xml:space="preserve"> </w:t>
        </w:r>
      </w:ins>
      <w:ins w:id="44" w:author="PL RCS" w:date="2022-09-19T14:41:00Z">
        <w:r w:rsidR="00EF5412">
          <w:t xml:space="preserve">this </w:t>
        </w:r>
      </w:ins>
      <w:ins w:id="45" w:author="PL RCS" w:date="2022-09-19T16:28:00Z">
        <w:r w:rsidR="00380C62">
          <w:t>subscription</w:t>
        </w:r>
      </w:ins>
      <w:ins w:id="46" w:author="PL RCS" w:date="2022-09-19T14:41:00Z">
        <w:r w:rsidR="00EF5412">
          <w:t>.</w:t>
        </w:r>
      </w:ins>
    </w:p>
    <w:p w14:paraId="1DBDBCF1" w14:textId="77777777" w:rsidR="00700780" w:rsidRPr="00140E21" w:rsidRDefault="00700780" w:rsidP="00700780">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130619BC" w14:textId="77777777" w:rsidR="00700780" w:rsidRPr="00140E21" w:rsidRDefault="00700780" w:rsidP="00700780">
      <w:pPr>
        <w:pStyle w:val="B1"/>
      </w:pPr>
      <w:r w:rsidRPr="00140E21">
        <w:tab/>
        <w:t>The AMF provides the Access Type set to "Non-3GPP access" to the UDM when it registers with the UDM.</w:t>
      </w:r>
    </w:p>
    <w:p w14:paraId="6C15ECE7" w14:textId="0A7430DE" w:rsidR="00700780" w:rsidRDefault="00700780" w:rsidP="00700780">
      <w:pPr>
        <w:pStyle w:val="NO"/>
      </w:pPr>
      <w:r>
        <w:t>NOTE </w:t>
      </w:r>
      <w:del w:id="47" w:author="PL RCS" w:date="2022-09-20T09:42:00Z">
        <w:r w:rsidDel="00E7402A">
          <w:delText>3</w:delText>
        </w:r>
      </w:del>
      <w:ins w:id="48" w:author="PL RCS" w:date="2022-09-20T09:42:00Z">
        <w:r w:rsidR="00E7402A">
          <w:t>4</w:t>
        </w:r>
      </w:ins>
      <w:r>
        <w:t>:</w:t>
      </w:r>
      <w:r>
        <w:tab/>
        <w:t>The Access Type is set to "Non-3GPP access" even when the UE accesses SNPN services via PLMN over 3GPP access.</w:t>
      </w:r>
    </w:p>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1932058" w14:textId="7D856A8B" w:rsidR="00BD4681" w:rsidRPr="00140E21" w:rsidRDefault="00BD4681" w:rsidP="00BD4681">
      <w:pPr>
        <w:pStyle w:val="Heading4"/>
      </w:pPr>
      <w:r w:rsidRPr="00140E21">
        <w:t>4.12a.2.2</w:t>
      </w:r>
      <w:r w:rsidRPr="00140E21">
        <w:tab/>
        <w:t>Registration procedure for trusted non-3GPP access</w:t>
      </w:r>
      <w:bookmarkEnd w:id="11"/>
      <w:bookmarkEnd w:id="12"/>
      <w:bookmarkEnd w:id="13"/>
      <w:bookmarkEnd w:id="14"/>
      <w:bookmarkEnd w:id="15"/>
      <w:bookmarkEnd w:id="16"/>
      <w:bookmarkEnd w:id="17"/>
    </w:p>
    <w:p w14:paraId="044C8F5D" w14:textId="77777777" w:rsidR="00BD4681" w:rsidRPr="00140E21" w:rsidRDefault="00BD4681" w:rsidP="00BD4681">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08248987" w14:textId="77777777" w:rsidR="00BD4681" w:rsidRDefault="00BD4681" w:rsidP="00BD4681">
      <w:pPr>
        <w:pStyle w:val="TH"/>
      </w:pPr>
      <w:r>
        <w:object w:dxaOrig="10596" w:dyaOrig="14976" w14:anchorId="4FC632AE">
          <v:shape id="_x0000_i1026" type="#_x0000_t75" style="width:481.6pt;height:680.6pt" o:ole="">
            <v:imagedata r:id="rId17" o:title=""/>
          </v:shape>
          <o:OLEObject Type="Embed" ProgID="Visio.Drawing.15" ShapeID="_x0000_i1026" DrawAspect="Content" ObjectID="_1726052022" r:id="rId18"/>
        </w:object>
      </w:r>
    </w:p>
    <w:p w14:paraId="7CBCBB7E" w14:textId="77777777" w:rsidR="00BD4681" w:rsidRPr="00140E21" w:rsidRDefault="00BD4681" w:rsidP="00BD4681">
      <w:pPr>
        <w:pStyle w:val="TF"/>
      </w:pPr>
      <w:r w:rsidRPr="00140E21">
        <w:t>Figure 4.12a.2.2-1: Registration via trusted non-3GPP access</w:t>
      </w:r>
    </w:p>
    <w:p w14:paraId="6F71BB3A" w14:textId="77777777" w:rsidR="00BD4681" w:rsidRPr="00140E21" w:rsidRDefault="00BD4681" w:rsidP="00BD4681">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928860B" w14:textId="77777777" w:rsidR="00BD4681" w:rsidRDefault="00BD4681" w:rsidP="00BD4681">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22AB5C71" w14:textId="77777777" w:rsidR="00BD4681" w:rsidRPr="00140E21" w:rsidRDefault="00BD4681" w:rsidP="00BD4681">
      <w:pPr>
        <w:pStyle w:val="B1"/>
      </w:pPr>
      <w:r w:rsidRPr="00140E21">
        <w:t>1.</w:t>
      </w:r>
      <w:r w:rsidRPr="00140E21">
        <w:tab/>
        <w:t>A layer-2 connection is established between the UE and the TNAP. In the case of IEEE</w:t>
      </w:r>
      <w:r>
        <w:t> </w:t>
      </w:r>
      <w:proofErr w:type="spellStart"/>
      <w:proofErr w:type="gramStart"/>
      <w:r>
        <w:t>Std</w:t>
      </w:r>
      <w:proofErr w:type="spellEnd"/>
      <w:proofErr w:type="gramEnd"/>
      <w:r>
        <w:t> </w:t>
      </w:r>
      <w:r w:rsidRPr="00140E21">
        <w:t>802.11 [48], this step corresponds to an 802.11 Association. In the case of PPP, this step corresponds to a PPP LCP negotiation. In other types of non-3GPP access (e.g. Ethernet), this step may not be required.</w:t>
      </w:r>
    </w:p>
    <w:p w14:paraId="23062C0D" w14:textId="17F23B37" w:rsidR="00BD4681" w:rsidRPr="00140E21" w:rsidRDefault="00BD4681" w:rsidP="00BD4681">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proofErr w:type="gramStart"/>
      <w:r w:rsidRPr="00140E21">
        <w:t>mnc</w:t>
      </w:r>
      <w:proofErr w:type="spellEnd"/>
      <w:r w:rsidRPr="00140E21">
        <w:t>&lt;</w:t>
      </w:r>
      <w:proofErr w:type="gramEnd"/>
      <w:r w:rsidRPr="00140E21">
        <w: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49" w:author="PL RCS" w:date="2022-09-20T09:22:00Z">
        <w:r w:rsidR="00DE70B8">
          <w:t xml:space="preserve"> </w:t>
        </w:r>
      </w:ins>
      <w:ins w:id="50" w:author="PL RCS" w:date="2022-09-20T09:23:00Z">
        <w:r w:rsidR="00DE70B8" w:rsidRPr="00140E21">
          <w:t xml:space="preserve">If the UE </w:t>
        </w:r>
        <w:r w:rsidR="00DE70B8">
          <w:t>has an MPS subscription</w:t>
        </w:r>
        <w:r w:rsidR="00DE70B8" w:rsidRPr="00140E21">
          <w:t xml:space="preserve">, </w:t>
        </w:r>
        <w:r w:rsidR="00DE70B8">
          <w:t>the UE</w:t>
        </w:r>
        <w:r w:rsidR="00DE70B8" w:rsidRPr="00140E21">
          <w:t xml:space="preserve"> include</w:t>
        </w:r>
      </w:ins>
      <w:ins w:id="51" w:author="PL RCS" w:date="2022-09-28T10:40:00Z">
        <w:r w:rsidR="00195151">
          <w:t>s</w:t>
        </w:r>
      </w:ins>
      <w:ins w:id="52" w:author="PL RCS" w:date="2022-09-20T09:23:00Z">
        <w:r w:rsidR="00DE70B8" w:rsidRPr="00140E21">
          <w:t xml:space="preserve"> </w:t>
        </w:r>
      </w:ins>
      <w:ins w:id="53" w:author="PL RCS" w:date="2022-09-20T09:25:00Z">
        <w:r w:rsidR="00DE70B8">
          <w:t xml:space="preserve">an indication of </w:t>
        </w:r>
      </w:ins>
      <w:ins w:id="54" w:author="PL RCS" w:date="2022-09-20T09:27:00Z">
        <w:r w:rsidR="00DE70B8">
          <w:t xml:space="preserve">its </w:t>
        </w:r>
      </w:ins>
      <w:ins w:id="55" w:author="PL RCS" w:date="2022-09-20T09:24:00Z">
        <w:r w:rsidR="00DE70B8">
          <w:t xml:space="preserve">MPS subscription </w:t>
        </w:r>
      </w:ins>
      <w:ins w:id="56" w:author="PL RCS" w:date="2022-09-20T09:25:00Z">
        <w:r w:rsidR="00DE70B8">
          <w:t>in the username</w:t>
        </w:r>
      </w:ins>
      <w:ins w:id="57" w:author="PL RCS" w:date="2022-09-20T09:26:00Z">
        <w:r w:rsidR="00DE70B8">
          <w:t xml:space="preserve"> part</w:t>
        </w:r>
      </w:ins>
      <w:ins w:id="58" w:author="PL RCS" w:date="2022-09-20T09:25:00Z">
        <w:r w:rsidR="00DE70B8">
          <w:t xml:space="preserve"> of the NAI</w:t>
        </w:r>
      </w:ins>
      <w:ins w:id="59" w:author="PL RCS" w:date="2022-09-20T09:28:00Z">
        <w:r w:rsidR="00DE70B8">
          <w:t>.</w:t>
        </w:r>
      </w:ins>
    </w:p>
    <w:p w14:paraId="3ED4AFC3" w14:textId="3251E975" w:rsidR="00BD4681" w:rsidRDefault="00BD4681" w:rsidP="00BD4681">
      <w:pPr>
        <w:pStyle w:val="NO"/>
        <w:rPr>
          <w:ins w:id="60" w:author="PL RCS" w:date="2022-09-20T09:43:00Z"/>
        </w:rPr>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B75F254" w14:textId="66C5AE4F" w:rsidR="00E7402A" w:rsidRDefault="00E7402A" w:rsidP="00BD4681">
      <w:pPr>
        <w:pStyle w:val="NO"/>
      </w:pPr>
      <w:ins w:id="61" w:author="PL RCS" w:date="2022-09-20T09:43:00Z">
        <w:r>
          <w:t>NOTE 3:</w:t>
        </w:r>
        <w:r>
          <w:tab/>
        </w:r>
      </w:ins>
      <w:ins w:id="62" w:author="PL RCS" w:date="2022-09-27T16:49:00Z">
        <w:r w:rsidR="00F631FA">
          <w:t>Based on operator policy, by</w:t>
        </w:r>
      </w:ins>
      <w:ins w:id="63" w:author="PL RCS" w:date="2022-09-20T09:43:00Z">
        <w:r>
          <w:t xml:space="preserve"> sending the indication of MPS subscription, the TNAN can treat this UE </w:t>
        </w:r>
        <w:r w:rsidR="00AB703F">
          <w:t>with priority</w:t>
        </w:r>
      </w:ins>
      <w:ins w:id="64" w:author="PL RCS" w:date="2022-09-20T09:44:00Z">
        <w:r>
          <w:t>.</w:t>
        </w:r>
      </w:ins>
    </w:p>
    <w:p w14:paraId="006798CC" w14:textId="77777777" w:rsidR="00BD4681" w:rsidRPr="00140E21" w:rsidRDefault="00BD4681" w:rsidP="00BD4681">
      <w:pPr>
        <w:pStyle w:val="B1"/>
      </w:pPr>
      <w:r w:rsidRPr="00140E21">
        <w:t>4-10.</w:t>
      </w:r>
      <w:r w:rsidRPr="00140E21">
        <w:tab/>
        <w:t>An EAP-5G procedure is executed as the one specified in clause 4.12.2.2 for the untrusted non-3GPP access with the following modifications:</w:t>
      </w:r>
    </w:p>
    <w:p w14:paraId="215D6C21" w14:textId="77777777" w:rsidR="00BD4681" w:rsidRPr="00140E21" w:rsidRDefault="00BD4681" w:rsidP="00BD4681">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rsidRPr="00140E21">
        <w:t>e.g.</w:t>
      </w:r>
      <w:proofErr w:type="gramEnd"/>
      <w:r w:rsidRPr="00140E21">
        <w:t xml:space="preserve"> it is a Pairwise Master Key in the case of IEEE </w:t>
      </w:r>
      <w:proofErr w:type="spellStart"/>
      <w:r>
        <w:t>Std</w:t>
      </w:r>
      <w:proofErr w:type="spellEnd"/>
      <w:r>
        <w:t> </w:t>
      </w:r>
      <w:r w:rsidRPr="00140E21">
        <w:t>802.11 [48]). How these security keys are created, it is specified in TS</w:t>
      </w:r>
      <w:r>
        <w:t> </w:t>
      </w:r>
      <w:r w:rsidRPr="00140E21">
        <w:t>33.501</w:t>
      </w:r>
      <w:r>
        <w:t> </w:t>
      </w:r>
      <w:r w:rsidRPr="00140E21">
        <w:t>[15].</w:t>
      </w:r>
    </w:p>
    <w:p w14:paraId="1809F34D" w14:textId="77777777" w:rsidR="00BD4681" w:rsidRDefault="00BD4681" w:rsidP="00BD4681">
      <w:pPr>
        <w:pStyle w:val="B2"/>
      </w:pPr>
      <w:r>
        <w:t>-</w:t>
      </w:r>
      <w:r>
        <w:tab/>
        <w:t xml:space="preserve">In step 5 the UE shall include the Requested NSSAI in the </w:t>
      </w:r>
      <w:proofErr w:type="gramStart"/>
      <w:r>
        <w:t>AN</w:t>
      </w:r>
      <w:proofErr w:type="gramEnd"/>
      <w:r>
        <w:t xml:space="preserve"> parameters only if allowed, according to the conditions defined in clause 5.15.9 of TS 23.501 [2], for the trusted non-3GPP access. The UE shall also include a UE Id in the </w:t>
      </w:r>
      <w:proofErr w:type="gramStart"/>
      <w:r>
        <w:t>AN</w:t>
      </w:r>
      <w:proofErr w:type="gramEnd"/>
      <w:r>
        <w:t xml:space="preserve"> parameters, e.g. a 5G-GUTI if available from a prior registration to the same PLMN.</w:t>
      </w:r>
    </w:p>
    <w:p w14:paraId="50C79382" w14:textId="1E737579" w:rsidR="00BD4681" w:rsidRDefault="00BD4681" w:rsidP="00BD4681">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p>
    <w:p w14:paraId="1372C775" w14:textId="77777777" w:rsidR="00BD4681" w:rsidRDefault="00BD4681" w:rsidP="00BD4681">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55A9631" w14:textId="77777777" w:rsidR="00BD4681" w:rsidRPr="00140E21" w:rsidRDefault="00BD4681" w:rsidP="00BD4681">
      <w:pPr>
        <w:pStyle w:val="B1"/>
      </w:pPr>
      <w:r w:rsidRPr="00140E21">
        <w:t>11.</w:t>
      </w:r>
      <w:r w:rsidRPr="00140E21">
        <w:tab/>
        <w:t>The TNAP key is used to establish layer-2 security between the UE and TNAP. In the case of IEEE </w:t>
      </w:r>
      <w:proofErr w:type="spellStart"/>
      <w:proofErr w:type="gramStart"/>
      <w:r>
        <w:t>Std</w:t>
      </w:r>
      <w:proofErr w:type="spellEnd"/>
      <w:proofErr w:type="gramEnd"/>
      <w:r>
        <w:t> </w:t>
      </w:r>
      <w:r w:rsidRPr="00140E21">
        <w:t>802.11 [48], a 4-way handshake is executed, which establishes a security context between the WLAN AP and the UE that is used to protect unicast and multicast traffic over the air.</w:t>
      </w:r>
    </w:p>
    <w:p w14:paraId="6F40A29A" w14:textId="77777777" w:rsidR="00BD4681" w:rsidRPr="00140E21" w:rsidRDefault="00BD4681" w:rsidP="00BD4681">
      <w:pPr>
        <w:pStyle w:val="B1"/>
      </w:pPr>
      <w:r w:rsidRPr="00140E21">
        <w:t>12.</w:t>
      </w:r>
      <w:r w:rsidRPr="00140E21">
        <w:tab/>
        <w:t>The UE receives IP configuration from the TNAN, e.g. with DHCP.</w:t>
      </w:r>
    </w:p>
    <w:p w14:paraId="1DAACEC1" w14:textId="77777777" w:rsidR="00BD4681" w:rsidRPr="00140E21" w:rsidRDefault="00BD4681" w:rsidP="00BD4681">
      <w:pPr>
        <w:pStyle w:val="B1"/>
      </w:pPr>
      <w:r w:rsidRPr="00140E21">
        <w:t>13.</w:t>
      </w:r>
      <w:r w:rsidRPr="00140E21">
        <w:tab/>
        <w:t xml:space="preserve">At this point, the UE has successfully connected to the TNAN and has obtained IP configuration. The UE sets up a secure </w:t>
      </w:r>
      <w:proofErr w:type="spellStart"/>
      <w:proofErr w:type="gramStart"/>
      <w:r w:rsidRPr="00140E21">
        <w:t>NWt</w:t>
      </w:r>
      <w:proofErr w:type="spellEnd"/>
      <w:proofErr w:type="gramEnd"/>
      <w:r w:rsidRPr="00140E21">
        <w:t xml:space="preserve"> connection with the TNGF as follows:</w:t>
      </w:r>
    </w:p>
    <w:p w14:paraId="3CCA8FAA" w14:textId="77777777" w:rsidR="00BD4681" w:rsidRPr="00140E21" w:rsidRDefault="00BD4681" w:rsidP="00BD4681">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w:t>
      </w:r>
      <w:proofErr w:type="gramStart"/>
      <w:r>
        <w:t>AN</w:t>
      </w:r>
      <w:proofErr w:type="gramEnd"/>
      <w:r>
        <w:t xml:space="preserve"> parameters in step 5. This</w:t>
      </w:r>
      <w:r w:rsidRPr="00140E21">
        <w:t xml:space="preserve"> enable</w:t>
      </w:r>
      <w:r>
        <w:t>s</w:t>
      </w:r>
      <w:r w:rsidRPr="00140E21">
        <w:t xml:space="preserve"> the TNGF to locate the TNGF key that was created before for this UE, during the </w:t>
      </w:r>
      <w:r w:rsidRPr="00140E21">
        <w:lastRenderedPageBreak/>
        <w:t>authentication in step 8. The TNGF key is used for mutual authentication. NULL encryption is negotiated between the UE and the TNGF, as specified in RFC 2410 [49].</w:t>
      </w:r>
    </w:p>
    <w:p w14:paraId="41F64686" w14:textId="77777777" w:rsidR="00BD4681" w:rsidRPr="00140E21" w:rsidRDefault="00BD4681" w:rsidP="00BD4681">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1FFC4D63" w14:textId="77777777" w:rsidR="00BD4681" w:rsidRPr="00140E21" w:rsidRDefault="00BD4681" w:rsidP="00BD4681">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2D31861D" w14:textId="77777777" w:rsidR="00BD4681" w:rsidRPr="00140E21" w:rsidRDefault="00BD4681" w:rsidP="00BD4681">
      <w:pPr>
        <w:pStyle w:val="B1"/>
      </w:pPr>
      <w:r w:rsidRPr="00140E21">
        <w:tab/>
        <w:t xml:space="preserve">This concludes the setup of the </w:t>
      </w:r>
      <w:proofErr w:type="spellStart"/>
      <w:proofErr w:type="gramStart"/>
      <w:r w:rsidRPr="00140E21">
        <w:t>NWt</w:t>
      </w:r>
      <w:proofErr w:type="spellEnd"/>
      <w:proofErr w:type="gramEnd"/>
      <w:r w:rsidRPr="00140E21">
        <w:t xml:space="preserve"> connection between the UE and the TNGF. All subsequent NAS messages between UE and TNGF are carried over this </w:t>
      </w:r>
      <w:proofErr w:type="spellStart"/>
      <w:proofErr w:type="gramStart"/>
      <w:r w:rsidRPr="00140E21">
        <w:t>NWt</w:t>
      </w:r>
      <w:proofErr w:type="spellEnd"/>
      <w:proofErr w:type="gramEnd"/>
      <w:r w:rsidRPr="00140E21">
        <w:t xml:space="preserve"> connection (i.e. encapsulated in TCP/IP/ESP).</w:t>
      </w:r>
    </w:p>
    <w:p w14:paraId="5FF2D462" w14:textId="77777777" w:rsidR="00BD4681" w:rsidRPr="00140E21" w:rsidRDefault="00BD4681" w:rsidP="00BD4681">
      <w:pPr>
        <w:pStyle w:val="B1"/>
      </w:pPr>
      <w:r w:rsidRPr="00140E21">
        <w:t>14.</w:t>
      </w:r>
      <w:r w:rsidRPr="00140E21">
        <w:tab/>
        <w:t xml:space="preserve">After the </w:t>
      </w:r>
      <w:proofErr w:type="spellStart"/>
      <w:proofErr w:type="gramStart"/>
      <w:r w:rsidRPr="00140E21">
        <w:t>NWt</w:t>
      </w:r>
      <w:proofErr w:type="spellEnd"/>
      <w:proofErr w:type="gramEnd"/>
      <w:r w:rsidRPr="00140E21">
        <w:t xml:space="preserve"> connection is successfully established, the TNGF responds to AMF with an N2 Initial Context Setup Response message.</w:t>
      </w:r>
    </w:p>
    <w:p w14:paraId="350B49B1" w14:textId="7CF251D2" w:rsidR="00BD4681" w:rsidRPr="00140E21" w:rsidRDefault="00BD4681" w:rsidP="00BD4681">
      <w:pPr>
        <w:pStyle w:val="B1"/>
      </w:pPr>
      <w:r w:rsidRPr="00140E21">
        <w:t>15.</w:t>
      </w:r>
      <w:r w:rsidRPr="00140E21">
        <w:tab/>
        <w:t xml:space="preserve">Finally, the NAS Registration Accept message is sent by the AMF and is forwarded to UE via the established </w:t>
      </w:r>
      <w:proofErr w:type="spellStart"/>
      <w:proofErr w:type="gramStart"/>
      <w:r w:rsidRPr="00140E21">
        <w:t>NWt</w:t>
      </w:r>
      <w:proofErr w:type="spellEnd"/>
      <w:proofErr w:type="gramEnd"/>
      <w:r w:rsidRPr="00140E21">
        <w:t xml:space="preserve"> connection. Now the UE can use the TNAN (a) to transfer non-seamless offload traffic and (b) to establish one or more PDU Sessions.</w:t>
      </w:r>
      <w:ins w:id="65" w:author="PL RCS" w:date="2022-09-19T16:29:00Z">
        <w:r w:rsidR="00033DC9">
          <w:t xml:space="preserve"> If the UE has an MPS subscription, the AMF shall </w:t>
        </w:r>
      </w:ins>
      <w:ins w:id="66" w:author="PL RCS" w:date="2022-09-22T14:26:00Z">
        <w:r w:rsidR="009B75AF">
          <w:t xml:space="preserve">also </w:t>
        </w:r>
      </w:ins>
      <w:ins w:id="67" w:author="PL RCS" w:date="2022-09-19T16:29:00Z">
        <w:r w:rsidR="00033DC9">
          <w:t xml:space="preserve">send this to </w:t>
        </w:r>
      </w:ins>
      <w:ins w:id="68" w:author="PL RCS" w:date="2022-09-22T14:24:00Z">
        <w:r w:rsidR="006A4495">
          <w:t xml:space="preserve">the </w:t>
        </w:r>
      </w:ins>
      <w:ins w:id="69" w:author="PL RCS" w:date="2022-09-19T16:29:00Z">
        <w:r w:rsidR="00033DC9">
          <w:t>N3IWF over N2</w:t>
        </w:r>
        <w:r w:rsidR="006A4495">
          <w:t>.</w:t>
        </w:r>
      </w:ins>
    </w:p>
    <w:p w14:paraId="6B74EF33" w14:textId="559F72A6" w:rsidR="00BD4681" w:rsidRDefault="00033DC9" w:rsidP="00BD4681">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THIRD</w:t>
      </w:r>
      <w:r w:rsidR="00BD4681">
        <w:rPr>
          <w:rFonts w:ascii="Arial" w:hAnsi="Arial"/>
          <w:i/>
          <w:color w:val="0070C0"/>
          <w:sz w:val="24"/>
          <w:lang w:val="en-US"/>
        </w:rPr>
        <w:t xml:space="preserve"> </w:t>
      </w:r>
      <w:r>
        <w:rPr>
          <w:rFonts w:ascii="Arial" w:hAnsi="Arial"/>
          <w:i/>
          <w:color w:val="0070C0"/>
          <w:sz w:val="24"/>
          <w:lang w:val="en-US"/>
        </w:rPr>
        <w:t xml:space="preserve">AND LAST </w:t>
      </w:r>
      <w:r w:rsidR="00BD4681" w:rsidRPr="002800F7">
        <w:rPr>
          <w:rFonts w:ascii="Arial" w:hAnsi="Arial"/>
          <w:i/>
          <w:color w:val="0070C0"/>
          <w:sz w:val="24"/>
          <w:lang w:val="en-US"/>
        </w:rPr>
        <w:t>CHANGE</w:t>
      </w:r>
    </w:p>
    <w:p w14:paraId="6AE11A76" w14:textId="48537F31" w:rsidR="003F293D" w:rsidRDefault="001611B1" w:rsidP="00033DC9">
      <w:pPr>
        <w:pStyle w:val="Heading3"/>
        <w:rPr>
          <w:ins w:id="70" w:author="PL RCS" w:date="2022-09-16T11:51:00Z"/>
        </w:rPr>
      </w:pPr>
      <w:ins w:id="71" w:author="PL RCS" w:date="2022-09-16T11:51:00Z">
        <w:r>
          <w:t>4.12</w:t>
        </w:r>
        <w:proofErr w:type="gramStart"/>
        <w:r>
          <w:t>.</w:t>
        </w:r>
      </w:ins>
      <w:ins w:id="72" w:author="PL RCS" w:date="2022-09-22T14:10:00Z">
        <w:r w:rsidR="0077612C">
          <w:t>X</w:t>
        </w:r>
      </w:ins>
      <w:proofErr w:type="gramEnd"/>
      <w:ins w:id="73" w:author="PL RCS" w:date="2022-09-16T11:51:00Z">
        <w:r>
          <w:t xml:space="preserve"> Non-</w:t>
        </w:r>
      </w:ins>
      <w:ins w:id="74" w:author="PL RCS" w:date="2022-09-16T12:10:00Z">
        <w:r w:rsidR="007E41DD">
          <w:t>s</w:t>
        </w:r>
      </w:ins>
      <w:ins w:id="75" w:author="PL RCS" w:date="2022-09-16T11:51:00Z">
        <w:r>
          <w:t>eamless WLAN offload</w:t>
        </w:r>
      </w:ins>
    </w:p>
    <w:p w14:paraId="5CBF3C01" w14:textId="77777777" w:rsidR="00CA2E3E" w:rsidRDefault="00CA2E3E" w:rsidP="00CA2E3E">
      <w:pPr>
        <w:rPr>
          <w:ins w:id="76" w:author="PL RCS" w:date="2022-09-18T14:38:00Z"/>
        </w:rPr>
      </w:pPr>
      <w:ins w:id="77" w:author="PL RCS" w:date="2022-09-18T14:38:00Z">
        <w:r>
          <w:t>The procedure for Non-seamless WLAN offload is specified in TS 33.501 [15], Annex S.</w:t>
        </w:r>
      </w:ins>
    </w:p>
    <w:p w14:paraId="751038AB" w14:textId="6DD676F8" w:rsidR="00CA2E3E" w:rsidRDefault="006A4495" w:rsidP="00033DC9">
      <w:pPr>
        <w:pStyle w:val="Heading4"/>
        <w:rPr>
          <w:ins w:id="78" w:author="PL RCS" w:date="2022-09-18T14:38:00Z"/>
        </w:rPr>
      </w:pPr>
      <w:ins w:id="79" w:author="PL RCS" w:date="2022-09-18T14:38:00Z">
        <w:r>
          <w:t>4.12</w:t>
        </w:r>
        <w:proofErr w:type="gramStart"/>
        <w:r>
          <w:t>.x.1</w:t>
        </w:r>
        <w:proofErr w:type="gramEnd"/>
        <w:r>
          <w:t xml:space="preserve"> </w:t>
        </w:r>
      </w:ins>
      <w:ins w:id="80" w:author="PL RCS" w:date="2022-09-22T14:16:00Z">
        <w:r>
          <w:t>Support for MPS via untrusted non-3GPP access</w:t>
        </w:r>
      </w:ins>
    </w:p>
    <w:p w14:paraId="1FA5C7D6" w14:textId="4F73C0EC" w:rsidR="001611B1" w:rsidRDefault="00033DC9" w:rsidP="007E41DD">
      <w:pPr>
        <w:rPr>
          <w:ins w:id="81" w:author="PL RCS" w:date="2022-09-16T12:20:00Z"/>
        </w:rPr>
      </w:pPr>
      <w:ins w:id="82" w:author="PL RCS" w:date="2022-09-19T16:33:00Z">
        <w:r>
          <w:t>B</w:t>
        </w:r>
      </w:ins>
      <w:ins w:id="83" w:author="PL RCS" w:date="2022-09-16T11:53:00Z">
        <w:r w:rsidR="001611B1">
          <w:t>ased on operatory poli</w:t>
        </w:r>
        <w:r w:rsidR="007E41DD">
          <w:t>cy and</w:t>
        </w:r>
      </w:ins>
      <w:ins w:id="84" w:author="PL RCS" w:date="2022-09-19T16:33:00Z">
        <w:r>
          <w:t>/or</w:t>
        </w:r>
      </w:ins>
      <w:ins w:id="85" w:author="PL RCS" w:date="2022-09-16T11:53:00Z">
        <w:r w:rsidR="007E41DD">
          <w:t xml:space="preserve"> regional/national regula</w:t>
        </w:r>
        <w:r w:rsidR="001611B1">
          <w:t>t</w:t>
        </w:r>
      </w:ins>
      <w:ins w:id="86" w:author="PL RCS" w:date="2022-09-16T12:11:00Z">
        <w:r w:rsidR="007E41DD">
          <w:t>i</w:t>
        </w:r>
      </w:ins>
      <w:ins w:id="87" w:author="PL RCS" w:date="2022-09-16T11:53:00Z">
        <w:r w:rsidR="001611B1">
          <w:t xml:space="preserve">ons, </w:t>
        </w:r>
      </w:ins>
      <w:ins w:id="88" w:author="PL RCS" w:date="2022-09-22T14:18:00Z">
        <w:r w:rsidR="006A4495">
          <w:t>the 5</w:t>
        </w:r>
      </w:ins>
      <w:ins w:id="89" w:author="PL RCS" w:date="2022-09-22T14:19:00Z">
        <w:r w:rsidR="006A4495">
          <w:t xml:space="preserve">GS </w:t>
        </w:r>
      </w:ins>
      <w:ins w:id="90" w:author="PL RCS" w:date="2022-09-22T14:18:00Z">
        <w:r w:rsidR="006A4495">
          <w:t>shall send a</w:t>
        </w:r>
      </w:ins>
      <w:ins w:id="91" w:author="PL RCS" w:date="2022-09-22T14:20:00Z">
        <w:r w:rsidR="006A4495">
          <w:t>n</w:t>
        </w:r>
      </w:ins>
      <w:ins w:id="92" w:author="PL RCS" w:date="2022-09-22T14:18:00Z">
        <w:r w:rsidR="006A4495">
          <w:t xml:space="preserve"> </w:t>
        </w:r>
      </w:ins>
      <w:ins w:id="93" w:author="PL RCS" w:date="2022-09-22T14:19:00Z">
        <w:r w:rsidR="006A4495">
          <w:t>MPS subscription indication</w:t>
        </w:r>
      </w:ins>
      <w:ins w:id="94" w:author="PL RCS" w:date="2022-09-22T14:20:00Z">
        <w:r w:rsidR="006A4495">
          <w:t>, if any,</w:t>
        </w:r>
      </w:ins>
      <w:ins w:id="95" w:author="PL RCS" w:date="2022-09-22T14:19:00Z">
        <w:r w:rsidR="006A4495">
          <w:t xml:space="preserve"> to the Untrusted WLAN. T</w:t>
        </w:r>
      </w:ins>
      <w:ins w:id="96" w:author="PL RCS" w:date="2022-09-20T09:30:00Z">
        <w:r w:rsidR="00DE70B8">
          <w:t>he NSWO</w:t>
        </w:r>
      </w:ins>
      <w:ins w:id="97" w:author="PL RCS" w:date="2022-09-16T11:52:00Z">
        <w:r w:rsidR="001611B1">
          <w:t xml:space="preserve"> procedure</w:t>
        </w:r>
      </w:ins>
      <w:ins w:id="98" w:author="PL RCS" w:date="2022-09-22T14:10:00Z">
        <w:r w:rsidR="0077612C">
          <w:t>, as per TS 33.501 [15], Annex S,</w:t>
        </w:r>
      </w:ins>
      <w:ins w:id="99" w:author="PL RCS" w:date="2022-09-16T11:52:00Z">
        <w:r w:rsidR="001611B1">
          <w:t xml:space="preserve"> is extended to relay </w:t>
        </w:r>
      </w:ins>
      <w:ins w:id="100" w:author="PL RCS" w:date="2022-09-22T14:20:00Z">
        <w:r w:rsidR="006A4495">
          <w:t>this indication</w:t>
        </w:r>
      </w:ins>
      <w:ins w:id="101" w:author="PL RCS" w:date="2022-09-16T11:54:00Z">
        <w:r w:rsidR="001611B1">
          <w:t xml:space="preserve"> </w:t>
        </w:r>
      </w:ins>
      <w:ins w:id="102" w:author="PL RCS" w:date="2022-09-16T11:52:00Z">
        <w:r w:rsidR="001611B1">
          <w:t xml:space="preserve">to the </w:t>
        </w:r>
      </w:ins>
      <w:ins w:id="103" w:author="PL RCS" w:date="2022-09-16T11:53:00Z">
        <w:r w:rsidR="001611B1">
          <w:t xml:space="preserve">WLAN over </w:t>
        </w:r>
        <w:proofErr w:type="spellStart"/>
        <w:r w:rsidR="001611B1">
          <w:t>SWa</w:t>
        </w:r>
        <w:proofErr w:type="spellEnd"/>
        <w:r w:rsidR="001611B1">
          <w:t>, as follows:</w:t>
        </w:r>
      </w:ins>
    </w:p>
    <w:p w14:paraId="634F3864" w14:textId="26BD1000" w:rsidR="00F435F0" w:rsidRDefault="00F435F0" w:rsidP="00F435F0">
      <w:pPr>
        <w:pStyle w:val="B1"/>
        <w:rPr>
          <w:ins w:id="104" w:author="PL RCS" w:date="2022-09-16T12:20:00Z"/>
        </w:rPr>
      </w:pPr>
      <w:ins w:id="105" w:author="PL RCS" w:date="2022-09-16T12:20:00Z">
        <w:r w:rsidRPr="00140E21">
          <w:t>-</w:t>
        </w:r>
        <w:r w:rsidRPr="00140E21">
          <w:tab/>
        </w:r>
      </w:ins>
      <w:ins w:id="106" w:author="PL RCS" w:date="2022-09-16T12:16:00Z">
        <w:r w:rsidR="007E41DD">
          <w:t xml:space="preserve">The UDM </w:t>
        </w:r>
      </w:ins>
      <w:ins w:id="107" w:author="PL RCS" w:date="2022-09-16T12:17:00Z">
        <w:r>
          <w:t>shall return</w:t>
        </w:r>
      </w:ins>
      <w:ins w:id="108" w:author="PL RCS" w:date="2022-09-16T12:16:00Z">
        <w:r w:rsidR="007E41DD">
          <w:t xml:space="preserve"> the SUPI </w:t>
        </w:r>
      </w:ins>
      <w:ins w:id="109" w:author="PL RCS" w:date="2022-09-16T12:17:00Z">
        <w:r w:rsidRPr="00ED1F71">
          <w:t xml:space="preserve">to </w:t>
        </w:r>
      </w:ins>
      <w:ins w:id="110" w:author="PL RCS" w:date="2022-09-16T12:18:00Z">
        <w:r>
          <w:t xml:space="preserve">the </w:t>
        </w:r>
      </w:ins>
      <w:ins w:id="111" w:author="PL RCS" w:date="2022-09-16T12:17:00Z">
        <w:r>
          <w:t xml:space="preserve">AUSF in </w:t>
        </w:r>
      </w:ins>
      <w:ins w:id="112" w:author="PL RCS" w:date="2022-09-16T12:18:00Z">
        <w:r>
          <w:t>ste</w:t>
        </w:r>
      </w:ins>
      <w:ins w:id="113" w:author="PL RCS" w:date="2022-09-16T12:19:00Z">
        <w:r>
          <w:t>p</w:t>
        </w:r>
      </w:ins>
      <w:ins w:id="114" w:author="PL RCS" w:date="2022-09-16T12:18:00Z">
        <w:r>
          <w:t xml:space="preserve"> 7, </w:t>
        </w:r>
      </w:ins>
      <w:ins w:id="115" w:author="PL RCS" w:date="2022-09-16T12:17:00Z">
        <w:r>
          <w:t xml:space="preserve">and </w:t>
        </w:r>
      </w:ins>
      <w:ins w:id="116" w:author="PL RCS" w:date="2022-09-16T12:19:00Z">
        <w:r>
          <w:t>t</w:t>
        </w:r>
      </w:ins>
      <w:ins w:id="117" w:author="PL RCS" w:date="2022-09-16T12:17:00Z">
        <w:r>
          <w:t xml:space="preserve">he </w:t>
        </w:r>
      </w:ins>
      <w:ins w:id="118" w:author="PL RCS" w:date="2022-09-16T12:18:00Z">
        <w:r>
          <w:t xml:space="preserve">AUSF shall return the SUPI </w:t>
        </w:r>
      </w:ins>
      <w:ins w:id="119" w:author="PL RCS" w:date="2022-09-16T12:19:00Z">
        <w:r>
          <w:t xml:space="preserve">to the N3IWF </w:t>
        </w:r>
      </w:ins>
      <w:ins w:id="120" w:author="PL RCS" w:date="2022-09-16T12:18:00Z">
        <w:r>
          <w:t>in step 8</w:t>
        </w:r>
      </w:ins>
      <w:ins w:id="121" w:author="PL RCS" w:date="2022-09-16T12:24:00Z">
        <w:r>
          <w:t>.</w:t>
        </w:r>
      </w:ins>
    </w:p>
    <w:p w14:paraId="05E703C6" w14:textId="0BE9D825" w:rsidR="007E41DD" w:rsidRDefault="00F435F0" w:rsidP="00F435F0">
      <w:pPr>
        <w:pStyle w:val="B1"/>
        <w:rPr>
          <w:ins w:id="122" w:author="PL RCS" w:date="2022-09-16T12:22:00Z"/>
        </w:rPr>
      </w:pPr>
      <w:ins w:id="123" w:author="PL RCS" w:date="2022-09-16T12:20:00Z">
        <w:r w:rsidRPr="00140E21">
          <w:t>-</w:t>
        </w:r>
        <w:r w:rsidRPr="00140E21">
          <w:tab/>
        </w:r>
      </w:ins>
      <w:ins w:id="124" w:author="PL RCS" w:date="2022-09-16T12:13:00Z">
        <w:r w:rsidR="007E41DD">
          <w:t>In the case of a</w:t>
        </w:r>
      </w:ins>
      <w:ins w:id="125" w:author="PL RCS" w:date="2022-09-16T11:54:00Z">
        <w:r w:rsidR="001611B1">
          <w:t xml:space="preserve"> successful network authentication</w:t>
        </w:r>
      </w:ins>
      <w:ins w:id="126" w:author="PL RCS" w:date="2022-09-16T12:14:00Z">
        <w:r w:rsidR="007E41DD">
          <w:t>,</w:t>
        </w:r>
      </w:ins>
    </w:p>
    <w:p w14:paraId="1532D877" w14:textId="59094FA2" w:rsidR="00F435F0" w:rsidRDefault="00F435F0" w:rsidP="00F435F0">
      <w:pPr>
        <w:pStyle w:val="B1"/>
        <w:ind w:left="990" w:hanging="360"/>
        <w:rPr>
          <w:ins w:id="127" w:author="PL RCS" w:date="2022-09-29T12:22:00Z"/>
        </w:rPr>
      </w:pPr>
      <w:ins w:id="128" w:author="PL RCS" w:date="2022-09-16T12:22:00Z">
        <w:r w:rsidRPr="00140E21">
          <w:t>-</w:t>
        </w:r>
        <w:r w:rsidRPr="00140E21">
          <w:tab/>
        </w:r>
      </w:ins>
      <w:ins w:id="129" w:author="PL RCS" w:date="2022-09-16T11:59:00Z">
        <w:r w:rsidR="009A260A">
          <w:t>in step 16</w:t>
        </w:r>
      </w:ins>
      <w:ins w:id="130" w:author="PL RCS" w:date="2022-09-16T11:54:00Z">
        <w:r w:rsidR="001611B1">
          <w:t>, and before the EAP success is sent to the UE</w:t>
        </w:r>
      </w:ins>
      <w:ins w:id="131" w:author="PL RCS" w:date="2022-09-16T11:59:00Z">
        <w:r w:rsidR="009A260A">
          <w:t xml:space="preserve"> in step 17a</w:t>
        </w:r>
      </w:ins>
      <w:ins w:id="132" w:author="PL RCS" w:date="2022-09-16T11:54:00Z">
        <w:r w:rsidR="009A260A">
          <w:t xml:space="preserve">, the NSWOF </w:t>
        </w:r>
      </w:ins>
      <w:ins w:id="133" w:author="PL RCS" w:date="2022-09-29T12:22:00Z">
        <w:r w:rsidR="00DD2C97" w:rsidRPr="00140E21">
          <w:t xml:space="preserve">selects a UDM as described in clause 6.3.8 </w:t>
        </w:r>
        <w:r w:rsidR="00DD2C97">
          <w:t>of</w:t>
        </w:r>
        <w:r w:rsidR="00DD2C97" w:rsidRPr="00140E21">
          <w:t xml:space="preserve"> TS</w:t>
        </w:r>
        <w:r w:rsidR="00DD2C97">
          <w:t> </w:t>
        </w:r>
        <w:r w:rsidR="00DD2C97" w:rsidRPr="00140E21">
          <w:t>23.501</w:t>
        </w:r>
        <w:r w:rsidR="00DD2C97">
          <w:t> </w:t>
        </w:r>
        <w:r w:rsidR="00DD2C97" w:rsidRPr="00140E21">
          <w:t>[2]</w:t>
        </w:r>
        <w:r w:rsidR="00DD2C97">
          <w:t xml:space="preserve"> and </w:t>
        </w:r>
      </w:ins>
      <w:ins w:id="134" w:author="PL RCS" w:date="2022-09-22T14:06:00Z">
        <w:r w:rsidR="00DD2C97">
          <w:t xml:space="preserve">uses </w:t>
        </w:r>
      </w:ins>
      <w:proofErr w:type="spellStart"/>
      <w:ins w:id="135" w:author="PL RCS" w:date="2022-09-16T11:54:00Z">
        <w:r w:rsidR="009A260A">
          <w:t>Nudm_</w:t>
        </w:r>
      </w:ins>
      <w:ins w:id="136" w:author="PL RCS" w:date="2022-09-16T11:59:00Z">
        <w:r w:rsidR="009A260A">
          <w:t>UECM_</w:t>
        </w:r>
      </w:ins>
      <w:ins w:id="137" w:author="PL RCS" w:date="2022-09-16T12:01:00Z">
        <w:r w:rsidR="006A4495">
          <w:t>Registration</w:t>
        </w:r>
        <w:proofErr w:type="spellEnd"/>
        <w:r w:rsidR="006A4495">
          <w:t xml:space="preserve">, and </w:t>
        </w:r>
        <w:proofErr w:type="spellStart"/>
        <w:r w:rsidR="006A4495">
          <w:t>Nudm_SDM_Get</w:t>
        </w:r>
        <w:proofErr w:type="spellEnd"/>
        <w:r w:rsidR="006A4495">
          <w:t xml:space="preserve"> </w:t>
        </w:r>
      </w:ins>
      <w:ins w:id="138" w:author="PL RCS" w:date="2022-09-22T14:21:00Z">
        <w:r w:rsidR="006A4495">
          <w:t xml:space="preserve">(Access and </w:t>
        </w:r>
      </w:ins>
      <w:ins w:id="139" w:author="PL RCS" w:date="2022-09-22T14:22:00Z">
        <w:r w:rsidR="006A4495">
          <w:t>Mobility Subscription data)</w:t>
        </w:r>
      </w:ins>
      <w:ins w:id="140" w:author="PL RCS" w:date="2022-09-16T11:54:00Z">
        <w:r w:rsidR="000D7FBA">
          <w:t>; and</w:t>
        </w:r>
      </w:ins>
    </w:p>
    <w:p w14:paraId="3BB38C54" w14:textId="7B0B3F14" w:rsidR="009A260A" w:rsidRPr="001611B1" w:rsidRDefault="00F435F0" w:rsidP="000B2BCC">
      <w:pPr>
        <w:pStyle w:val="B1"/>
        <w:ind w:left="990" w:hanging="360"/>
      </w:pPr>
      <w:ins w:id="141" w:author="PL RCS" w:date="2022-09-16T12:23:00Z">
        <w:r w:rsidRPr="00140E21">
          <w:t>-</w:t>
        </w:r>
        <w:r w:rsidRPr="00140E21">
          <w:tab/>
        </w:r>
      </w:ins>
      <w:proofErr w:type="gramStart"/>
      <w:ins w:id="142" w:author="PL RCS" w:date="2022-09-16T12:02:00Z">
        <w:r w:rsidR="000D7FBA">
          <w:t>i</w:t>
        </w:r>
        <w:r w:rsidR="009A260A">
          <w:t>f</w:t>
        </w:r>
        <w:proofErr w:type="gramEnd"/>
        <w:r w:rsidR="009A260A">
          <w:t xml:space="preserve"> the UDM </w:t>
        </w:r>
      </w:ins>
      <w:ins w:id="143" w:author="PL RCS" w:date="2022-09-22T14:06:00Z">
        <w:r w:rsidR="0077612C">
          <w:t>indicates</w:t>
        </w:r>
      </w:ins>
      <w:ins w:id="144" w:author="PL RCS" w:date="2022-09-16T12:02:00Z">
        <w:r w:rsidR="009A260A">
          <w:t xml:space="preserve"> MPS priority for this UE, </w:t>
        </w:r>
      </w:ins>
      <w:ins w:id="145" w:author="PL RCS" w:date="2022-09-16T12:25:00Z">
        <w:r w:rsidR="009B75AF">
          <w:t xml:space="preserve">the NSWOF </w:t>
        </w:r>
        <w:r>
          <w:t>receive</w:t>
        </w:r>
      </w:ins>
      <w:ins w:id="146" w:author="PL RCS" w:date="2022-09-22T14:27:00Z">
        <w:r w:rsidR="009B75AF">
          <w:t>s</w:t>
        </w:r>
      </w:ins>
      <w:ins w:id="147" w:author="PL RCS" w:date="2022-09-16T12:25:00Z">
        <w:r>
          <w:t xml:space="preserve"> this</w:t>
        </w:r>
      </w:ins>
      <w:ins w:id="148" w:author="PL RCS" w:date="2022-09-22T14:06:00Z">
        <w:r w:rsidR="0077612C">
          <w:t xml:space="preserve"> indication</w:t>
        </w:r>
      </w:ins>
      <w:ins w:id="149" w:author="PL RCS" w:date="2022-09-16T12:25:00Z">
        <w:r>
          <w:t xml:space="preserve"> as part of the </w:t>
        </w:r>
        <w:proofErr w:type="spellStart"/>
        <w:r>
          <w:t>Nudm_SDM_Get</w:t>
        </w:r>
        <w:proofErr w:type="spellEnd"/>
        <w:r>
          <w:t xml:space="preserve"> response. T</w:t>
        </w:r>
      </w:ins>
      <w:ins w:id="150" w:author="PL RCS" w:date="2022-09-16T12:02:00Z">
        <w:r w:rsidR="009A260A">
          <w:t>he NSWOF shall inclu</w:t>
        </w:r>
        <w:r w:rsidR="007E41DD">
          <w:t xml:space="preserve">de an </w:t>
        </w:r>
      </w:ins>
      <w:ins w:id="151" w:author="PL RCS" w:date="2022-09-16T12:08:00Z">
        <w:r w:rsidR="007E41DD">
          <w:t xml:space="preserve">MPS subscription </w:t>
        </w:r>
      </w:ins>
      <w:ins w:id="152" w:author="PL RCS" w:date="2022-09-16T12:05:00Z">
        <w:r w:rsidR="009A260A">
          <w:t>indication</w:t>
        </w:r>
      </w:ins>
      <w:ins w:id="153" w:author="PL RCS" w:date="2022-09-16T12:02:00Z">
        <w:r w:rsidR="009A260A">
          <w:t xml:space="preserve"> in the </w:t>
        </w:r>
      </w:ins>
      <w:ins w:id="154" w:author="PL RCS" w:date="2022-09-16T12:05:00Z">
        <w:r w:rsidR="009A260A">
          <w:t>message in step 17a</w:t>
        </w:r>
      </w:ins>
      <w:ins w:id="155" w:author="PL RCS" w:date="2022-09-16T12:02:00Z">
        <w:r w:rsidR="009A260A">
          <w:t xml:space="preserve"> to the WLAN ove</w:t>
        </w:r>
      </w:ins>
      <w:ins w:id="156" w:author="PL RCS" w:date="2022-09-16T12:05:00Z">
        <w:r w:rsidR="009A260A">
          <w:t>r</w:t>
        </w:r>
      </w:ins>
      <w:ins w:id="157" w:author="PL RCS" w:date="2022-09-16T12:02:00Z">
        <w:r w:rsidR="009A260A">
          <w:t xml:space="preserve"> </w:t>
        </w:r>
        <w:proofErr w:type="spellStart"/>
        <w:r w:rsidR="009A260A">
          <w:t>S</w:t>
        </w:r>
      </w:ins>
      <w:ins w:id="158" w:author="PL RCS" w:date="2022-09-16T12:03:00Z">
        <w:r w:rsidR="009A260A">
          <w:t>W</w:t>
        </w:r>
      </w:ins>
      <w:ins w:id="159" w:author="PL RCS" w:date="2022-09-16T12:02:00Z">
        <w:r w:rsidR="009A260A">
          <w:t>a</w:t>
        </w:r>
      </w:ins>
      <w:proofErr w:type="spellEnd"/>
      <w:ins w:id="160" w:author="PL RCS" w:date="2022-09-16T12:05:00Z">
        <w:r w:rsidR="009A260A">
          <w:t xml:space="preserve">. </w:t>
        </w:r>
      </w:ins>
      <w:ins w:id="161" w:author="PL RCS" w:date="2022-09-28T10:49:00Z">
        <w:r w:rsidR="00B94AA1">
          <w:t xml:space="preserve">The NSWOF may now deregister from the UDM. </w:t>
        </w:r>
      </w:ins>
      <w:ins w:id="162" w:author="PL RCS" w:date="2022-09-16T12:05:00Z">
        <w:r w:rsidR="009A260A">
          <w:t>T</w:t>
        </w:r>
      </w:ins>
      <w:ins w:id="163" w:author="PL RCS" w:date="2022-09-16T12:03:00Z">
        <w:r w:rsidR="009A260A">
          <w:t>he WLAN shall read this</w:t>
        </w:r>
        <w:r w:rsidR="006A4495">
          <w:t xml:space="preserve"> </w:t>
        </w:r>
      </w:ins>
      <w:ins w:id="164" w:author="PL RCS" w:date="2022-09-22T14:18:00Z">
        <w:r w:rsidR="006A4495">
          <w:t xml:space="preserve">MPS subscription </w:t>
        </w:r>
      </w:ins>
      <w:ins w:id="165" w:author="PL RCS" w:date="2022-09-16T12:03:00Z">
        <w:r w:rsidR="006A4495">
          <w:t xml:space="preserve">indication and may remove this </w:t>
        </w:r>
        <w:r w:rsidR="009A260A">
          <w:t xml:space="preserve">indication as it forwards the </w:t>
        </w:r>
      </w:ins>
      <w:ins w:id="166" w:author="PL RCS" w:date="2022-09-16T12:06:00Z">
        <w:r w:rsidR="007E41DD">
          <w:t>rem</w:t>
        </w:r>
        <w:r w:rsidR="009A260A">
          <w:t>a</w:t>
        </w:r>
      </w:ins>
      <w:ins w:id="167" w:author="PL RCS" w:date="2022-09-16T12:08:00Z">
        <w:r w:rsidR="007E41DD">
          <w:t>i</w:t>
        </w:r>
      </w:ins>
      <w:ins w:id="168" w:author="PL RCS" w:date="2022-09-16T12:06:00Z">
        <w:r w:rsidR="009A260A">
          <w:t>n</w:t>
        </w:r>
      </w:ins>
      <w:ins w:id="169" w:author="PL RCS" w:date="2022-09-16T12:31:00Z">
        <w:r w:rsidR="005E77AA">
          <w:t xml:space="preserve">der of the </w:t>
        </w:r>
      </w:ins>
      <w:ins w:id="170" w:author="PL RCS" w:date="2022-09-16T12:03:00Z">
        <w:r w:rsidR="009A260A">
          <w:t xml:space="preserve">message to the </w:t>
        </w:r>
      </w:ins>
      <w:ins w:id="171" w:author="PL RCS" w:date="2022-09-16T12:06:00Z">
        <w:r w:rsidR="009A260A">
          <w:t>UE.</w:t>
        </w:r>
      </w:ins>
      <w:ins w:id="172" w:author="PL RCS" w:date="2022-09-16T12:12:00Z">
        <w:r w:rsidR="007E41DD">
          <w:t xml:space="preserve"> </w:t>
        </w:r>
      </w:ins>
    </w:p>
    <w:p w14:paraId="24DA6238" w14:textId="6A0578F0" w:rsidR="0004597B" w:rsidRPr="002B5436"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03A6D" w14:textId="77777777" w:rsidR="007B5C3C" w:rsidRDefault="007B5C3C">
      <w:r>
        <w:separator/>
      </w:r>
    </w:p>
  </w:endnote>
  <w:endnote w:type="continuationSeparator" w:id="0">
    <w:p w14:paraId="63462E41" w14:textId="77777777" w:rsidR="007B5C3C" w:rsidRDefault="007B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B3C86" w14:textId="77777777" w:rsidR="007B5C3C" w:rsidRDefault="007B5C3C">
      <w:r>
        <w:separator/>
      </w:r>
    </w:p>
  </w:footnote>
  <w:footnote w:type="continuationSeparator" w:id="0">
    <w:p w14:paraId="2B48F091" w14:textId="77777777" w:rsidR="007B5C3C" w:rsidRDefault="007B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FBA"/>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171AB"/>
    <w:rsid w:val="001259B4"/>
    <w:rsid w:val="00125BF2"/>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92C46"/>
    <w:rsid w:val="00195151"/>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5C8E"/>
    <w:rsid w:val="004E6A91"/>
    <w:rsid w:val="00503D44"/>
    <w:rsid w:val="0051331A"/>
    <w:rsid w:val="00513437"/>
    <w:rsid w:val="0051373E"/>
    <w:rsid w:val="00514EA2"/>
    <w:rsid w:val="005152C0"/>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4495"/>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512A"/>
    <w:rsid w:val="007B58D9"/>
    <w:rsid w:val="007B5C3C"/>
    <w:rsid w:val="007C2097"/>
    <w:rsid w:val="007C250E"/>
    <w:rsid w:val="007C4C59"/>
    <w:rsid w:val="007C5B56"/>
    <w:rsid w:val="007C7F13"/>
    <w:rsid w:val="007D2353"/>
    <w:rsid w:val="007D350A"/>
    <w:rsid w:val="007D5CB2"/>
    <w:rsid w:val="007D6A07"/>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79FA"/>
    <w:rsid w:val="00842656"/>
    <w:rsid w:val="00844386"/>
    <w:rsid w:val="00846A51"/>
    <w:rsid w:val="008544AE"/>
    <w:rsid w:val="00855E2E"/>
    <w:rsid w:val="0086090C"/>
    <w:rsid w:val="0086162A"/>
    <w:rsid w:val="008626E7"/>
    <w:rsid w:val="00863F0D"/>
    <w:rsid w:val="008663EA"/>
    <w:rsid w:val="00866E24"/>
    <w:rsid w:val="00870CFD"/>
    <w:rsid w:val="00870EE7"/>
    <w:rsid w:val="00873680"/>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2D2F"/>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5599"/>
    <w:rsid w:val="00B85DE7"/>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7462"/>
    <w:rsid w:val="00F20CEB"/>
    <w:rsid w:val="00F21DC0"/>
    <w:rsid w:val="00F25D98"/>
    <w:rsid w:val="00F300FB"/>
    <w:rsid w:val="00F3587B"/>
    <w:rsid w:val="00F374D4"/>
    <w:rsid w:val="00F433E3"/>
    <w:rsid w:val="00F435F0"/>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7.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3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FC5BA-79BD-4E5B-9C0D-E90B31073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2988</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5</cp:revision>
  <cp:lastPrinted>1900-01-01T05:00:00Z</cp:lastPrinted>
  <dcterms:created xsi:type="dcterms:W3CDTF">2022-09-29T16:23:00Z</dcterms:created>
  <dcterms:modified xsi:type="dcterms:W3CDTF">2022-09-30T18:07:00Z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